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7E6AAF" w14:textId="77777777" w:rsidR="001E41F3" w:rsidRDefault="001E41F3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TSG/WGRef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WG SA2</w:t>
      </w:r>
      <w:r w:rsidR="00B51DB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MtgSeq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13</w:t>
      </w:r>
      <w:r w:rsidR="00C33231">
        <w:rPr>
          <w:b/>
          <w:noProof/>
          <w:sz w:val="24"/>
        </w:rPr>
        <w:t>6AH</w:t>
      </w:r>
      <w:r w:rsidR="00B51DB3"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S2-200</w:t>
      </w:r>
      <w:r w:rsidR="0048534A">
        <w:rPr>
          <w:b/>
          <w:i/>
          <w:noProof/>
          <w:sz w:val="28"/>
        </w:rPr>
        <w:t>0410</w:t>
      </w:r>
    </w:p>
    <w:p w14:paraId="78CF9137" w14:textId="77777777" w:rsidR="001E41F3" w:rsidRDefault="0052405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</w:t>
      </w:r>
      <w:r w:rsidR="00C33231">
        <w:rPr>
          <w:b/>
          <w:noProof/>
          <w:sz w:val="24"/>
        </w:rPr>
        <w:t xml:space="preserve">, </w:t>
      </w:r>
      <w:r w:rsidR="009733BE">
        <w:rPr>
          <w:b/>
          <w:noProof/>
          <w:sz w:val="24"/>
        </w:rPr>
        <w:t xml:space="preserve">South </w:t>
      </w:r>
      <w:r w:rsidR="00C33231">
        <w:rPr>
          <w:b/>
          <w:noProof/>
          <w:sz w:val="24"/>
        </w:rPr>
        <w:t>Korea,</w:t>
      </w:r>
      <w:r w:rsidR="00514818">
        <w:rPr>
          <w:b/>
          <w:noProof/>
          <w:sz w:val="24"/>
        </w:rPr>
        <w:t xml:space="preserve"> </w:t>
      </w:r>
      <w:r w:rsidR="00C33231">
        <w:rPr>
          <w:b/>
          <w:noProof/>
          <w:sz w:val="24"/>
        </w:rPr>
        <w:t>January</w:t>
      </w:r>
      <w:r w:rsidR="00514818">
        <w:rPr>
          <w:b/>
          <w:noProof/>
          <w:sz w:val="24"/>
        </w:rPr>
        <w:t xml:space="preserve"> </w:t>
      </w:r>
      <w:r w:rsidR="00265753">
        <w:rPr>
          <w:b/>
          <w:noProof/>
          <w:sz w:val="24"/>
        </w:rPr>
        <w:t>13</w:t>
      </w:r>
      <w:r w:rsidR="00514818">
        <w:rPr>
          <w:b/>
          <w:noProof/>
          <w:sz w:val="24"/>
        </w:rPr>
        <w:t xml:space="preserve"> – </w:t>
      </w:r>
      <w:r w:rsidR="00265753">
        <w:rPr>
          <w:b/>
          <w:noProof/>
          <w:sz w:val="24"/>
        </w:rPr>
        <w:t>17</w:t>
      </w:r>
      <w:r w:rsidR="00E82D4D">
        <w:rPr>
          <w:b/>
          <w:noProof/>
          <w:sz w:val="24"/>
        </w:rPr>
        <w:t>, 2020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S2-200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ECEF5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02DC6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288A75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A82B0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A4865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891D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8534A" w14:paraId="4D8381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71EE3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CCE003" w14:textId="77777777" w:rsidR="001E41F3" w:rsidRPr="0048534A" w:rsidRDefault="00514818" w:rsidP="00D67A4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8534A">
              <w:rPr>
                <w:b/>
                <w:noProof/>
                <w:sz w:val="28"/>
              </w:rPr>
              <w:t>23.</w:t>
            </w:r>
            <w:r w:rsidR="00D67A4E" w:rsidRPr="0048534A">
              <w:rPr>
                <w:b/>
                <w:noProof/>
                <w:sz w:val="28"/>
              </w:rPr>
              <w:t>287</w:t>
            </w:r>
          </w:p>
        </w:tc>
        <w:tc>
          <w:tcPr>
            <w:tcW w:w="709" w:type="dxa"/>
          </w:tcPr>
          <w:p w14:paraId="7DBAD516" w14:textId="77777777" w:rsidR="001E41F3" w:rsidRPr="0048534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8534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8DB2E5" w14:textId="77777777" w:rsidR="001E41F3" w:rsidRPr="0048534A" w:rsidRDefault="007A3FB6" w:rsidP="00547111">
            <w:pPr>
              <w:pStyle w:val="CRCoverPage"/>
              <w:spacing w:after="0"/>
              <w:rPr>
                <w:noProof/>
              </w:rPr>
            </w:pPr>
            <w:r w:rsidRPr="0048534A">
              <w:rPr>
                <w:b/>
                <w:noProof/>
                <w:sz w:val="28"/>
              </w:rPr>
              <w:t>0073</w:t>
            </w:r>
          </w:p>
        </w:tc>
        <w:tc>
          <w:tcPr>
            <w:tcW w:w="709" w:type="dxa"/>
          </w:tcPr>
          <w:p w14:paraId="6E149F14" w14:textId="77777777" w:rsidR="001E41F3" w:rsidRPr="0048534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8534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27C2B2" w14:textId="77777777" w:rsidR="001E41F3" w:rsidRPr="0048534A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8534A">
              <w:rPr>
                <w:b/>
                <w:noProof/>
                <w:sz w:val="28"/>
              </w:rPr>
              <w:fldChar w:fldCharType="begin"/>
            </w:r>
            <w:r w:rsidRPr="0048534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8534A">
              <w:rPr>
                <w:b/>
                <w:noProof/>
                <w:sz w:val="28"/>
              </w:rPr>
              <w:fldChar w:fldCharType="separate"/>
            </w:r>
            <w:r w:rsidR="006D18D3" w:rsidRPr="0048534A">
              <w:rPr>
                <w:b/>
                <w:noProof/>
                <w:sz w:val="28"/>
              </w:rPr>
              <w:t>-</w:t>
            </w:r>
            <w:r w:rsidRPr="0048534A">
              <w:rPr>
                <w:b/>
                <w:noProof/>
                <w:sz w:val="28"/>
              </w:rPr>
              <w:fldChar w:fldCharType="end"/>
            </w:r>
            <w:r w:rsidR="006D18D3" w:rsidRPr="0048534A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1864E708" w14:textId="77777777" w:rsidR="001E41F3" w:rsidRPr="0048534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8534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FFD281" w14:textId="77777777" w:rsidR="001E41F3" w:rsidRPr="0048534A" w:rsidRDefault="00D67A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8534A">
              <w:rPr>
                <w:b/>
                <w:noProof/>
                <w:sz w:val="28"/>
              </w:rPr>
              <w:t>16.1</w:t>
            </w:r>
            <w:r w:rsidR="006D18D3" w:rsidRPr="0048534A">
              <w:rPr>
                <w:b/>
                <w:noProof/>
                <w:sz w:val="28"/>
              </w:rPr>
              <w:t>.</w:t>
            </w:r>
            <w:r w:rsidR="0048534A" w:rsidRPr="0048534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3B8C54" w14:textId="77777777" w:rsidR="001E41F3" w:rsidRPr="0048534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8534A" w14:paraId="7E6296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027580" w14:textId="77777777" w:rsidR="001E41F3" w:rsidRPr="0048534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8534A" w14:paraId="47FC84C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216A6C" w14:textId="77777777" w:rsidR="001E41F3" w:rsidRPr="0048534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8534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8534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8534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8534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8534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8534A">
              <w:rPr>
                <w:rFonts w:cs="Arial"/>
                <w:i/>
                <w:noProof/>
              </w:rPr>
              <w:t>on using this form</w:t>
            </w:r>
            <w:r w:rsidR="0051580D" w:rsidRPr="0048534A">
              <w:rPr>
                <w:rFonts w:cs="Arial"/>
                <w:i/>
                <w:noProof/>
              </w:rPr>
              <w:t>: c</w:t>
            </w:r>
            <w:r w:rsidR="00F25D98" w:rsidRPr="0048534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8534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8534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8534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8534A" w14:paraId="40DD06FA" w14:textId="77777777" w:rsidTr="00547111">
        <w:tc>
          <w:tcPr>
            <w:tcW w:w="9641" w:type="dxa"/>
            <w:gridSpan w:val="9"/>
          </w:tcPr>
          <w:p w14:paraId="3D7EB470" w14:textId="77777777" w:rsidR="001E41F3" w:rsidRPr="004853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6179F0" w14:textId="77777777" w:rsidR="001E41F3" w:rsidRPr="0048534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338F7C5" w14:textId="77777777" w:rsidTr="00A7671C">
        <w:tc>
          <w:tcPr>
            <w:tcW w:w="2835" w:type="dxa"/>
          </w:tcPr>
          <w:p w14:paraId="088FD338" w14:textId="77777777" w:rsidR="00F25D98" w:rsidRPr="0048534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8534A">
              <w:rPr>
                <w:b/>
                <w:i/>
                <w:noProof/>
              </w:rPr>
              <w:t>Proposed change</w:t>
            </w:r>
            <w:r w:rsidR="00A7671C" w:rsidRPr="0048534A">
              <w:rPr>
                <w:b/>
                <w:i/>
                <w:noProof/>
              </w:rPr>
              <w:t xml:space="preserve"> </w:t>
            </w:r>
            <w:r w:rsidRPr="0048534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0A6B588" w14:textId="77777777" w:rsidR="00F25D98" w:rsidRPr="0048534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8534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8EDFFF" w14:textId="77777777" w:rsidR="00F25D98" w:rsidRPr="0048534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341F51" w14:textId="77777777" w:rsidR="00F25D98" w:rsidRPr="0048534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8534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A22C8E" w14:textId="77777777" w:rsidR="00F25D98" w:rsidRPr="0048534A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534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C944464" w14:textId="77777777" w:rsidR="00F25D98" w:rsidRPr="0048534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8534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106D19" w14:textId="77777777" w:rsidR="00F25D98" w:rsidRPr="0048534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3617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8534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2F4A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B85FDA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5973A84" w14:textId="77777777" w:rsidTr="00547111">
        <w:tc>
          <w:tcPr>
            <w:tcW w:w="9640" w:type="dxa"/>
            <w:gridSpan w:val="11"/>
          </w:tcPr>
          <w:p w14:paraId="2E600B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326B3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ACB1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2CA7E9" w14:textId="77777777" w:rsidR="001E41F3" w:rsidRDefault="007A3FB6">
            <w:pPr>
              <w:pStyle w:val="CRCoverPage"/>
              <w:spacing w:after="0"/>
              <w:ind w:left="100"/>
              <w:rPr>
                <w:noProof/>
              </w:rPr>
            </w:pPr>
            <w:r w:rsidRPr="007A3FB6">
              <w:t>Correction of NR PC5 user plane protocol stac</w:t>
            </w:r>
            <w:r w:rsidR="004A6F29">
              <w:t>k</w:t>
            </w:r>
          </w:p>
        </w:tc>
      </w:tr>
      <w:tr w:rsidR="001E41F3" w14:paraId="0E786D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47E1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930D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684C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0C42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723502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39BA20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49662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E12E4D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748D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6E87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4C20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4CAE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6CBC8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888EC9" w14:textId="77777777" w:rsidR="001E41F3" w:rsidRDefault="00D67A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0FDA7A7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9982C5" w14:textId="77777777" w:rsidR="001E41F3" w:rsidRPr="0048534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8534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3AA159" w14:textId="77777777" w:rsidR="001E41F3" w:rsidRPr="0048534A" w:rsidRDefault="00B51DB3" w:rsidP="00F93A68">
            <w:pPr>
              <w:pStyle w:val="CRCoverPage"/>
              <w:spacing w:after="0"/>
              <w:ind w:left="100"/>
              <w:rPr>
                <w:noProof/>
              </w:rPr>
            </w:pPr>
            <w:r w:rsidRPr="0048534A">
              <w:rPr>
                <w:noProof/>
              </w:rPr>
              <w:fldChar w:fldCharType="begin"/>
            </w:r>
            <w:r w:rsidRPr="0048534A">
              <w:rPr>
                <w:noProof/>
              </w:rPr>
              <w:instrText xml:space="preserve"> DOCPROPERTY  ResDate  \* MERGEFORMAT </w:instrText>
            </w:r>
            <w:r w:rsidRPr="0048534A">
              <w:rPr>
                <w:noProof/>
              </w:rPr>
              <w:fldChar w:fldCharType="separate"/>
            </w:r>
            <w:r w:rsidR="00A542FF" w:rsidRPr="0048534A">
              <w:rPr>
                <w:noProof/>
              </w:rPr>
              <w:t>2020-01</w:t>
            </w:r>
            <w:r w:rsidR="00514818" w:rsidRPr="0048534A">
              <w:rPr>
                <w:noProof/>
              </w:rPr>
              <w:t>-0</w:t>
            </w:r>
            <w:r w:rsidR="00F93A68" w:rsidRPr="0048534A">
              <w:rPr>
                <w:noProof/>
              </w:rPr>
              <w:t>7</w:t>
            </w:r>
            <w:r w:rsidRPr="0048534A">
              <w:rPr>
                <w:noProof/>
              </w:rPr>
              <w:fldChar w:fldCharType="end"/>
            </w:r>
          </w:p>
        </w:tc>
      </w:tr>
      <w:tr w:rsidR="001E41F3" w14:paraId="62344C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D89F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7CB0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8071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927842" w14:textId="77777777" w:rsidR="001E41F3" w:rsidRPr="004853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1C63FA" w14:textId="77777777" w:rsidR="001E41F3" w:rsidRPr="004853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D1610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5A68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606702" w14:textId="77777777" w:rsidR="001E41F3" w:rsidRDefault="00D67A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5C761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2A48D0" w14:textId="77777777" w:rsidR="001E41F3" w:rsidRPr="0048534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8534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3816D9" w14:textId="77777777" w:rsidR="001E41F3" w:rsidRPr="0048534A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48534A">
              <w:rPr>
                <w:noProof/>
              </w:rPr>
              <w:t>Rel-16</w:t>
            </w:r>
          </w:p>
        </w:tc>
      </w:tr>
      <w:tr w:rsidR="001E41F3" w14:paraId="3B5038D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83BC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E9499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B896B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7AF68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4BF3CDF" w14:textId="77777777" w:rsidTr="00547111">
        <w:tc>
          <w:tcPr>
            <w:tcW w:w="1843" w:type="dxa"/>
          </w:tcPr>
          <w:p w14:paraId="0FA05E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43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383A5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8F08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3BBBBE" w14:textId="77777777" w:rsidR="00376350" w:rsidRPr="00FE3DBF" w:rsidRDefault="00853BE3" w:rsidP="00376350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FE3DBF">
              <w:rPr>
                <w:rFonts w:cs="Arial"/>
                <w:lang w:eastAsia="zh-CN"/>
              </w:rPr>
              <w:t>W</w:t>
            </w:r>
            <w:r w:rsidR="00FE3DBF" w:rsidRPr="00FE3DBF">
              <w:rPr>
                <w:rFonts w:cs="Arial"/>
                <w:lang w:eastAsia="zh-CN"/>
              </w:rPr>
              <w:t xml:space="preserve">hen the data arrives </w:t>
            </w:r>
            <w:r w:rsidR="00376350" w:rsidRPr="00FE3DBF">
              <w:rPr>
                <w:rFonts w:cs="Arial"/>
                <w:lang w:eastAsia="zh-CN"/>
              </w:rPr>
              <w:t xml:space="preserve">the </w:t>
            </w:r>
            <w:r w:rsidR="001663A9" w:rsidRPr="00FE3DBF">
              <w:rPr>
                <w:rFonts w:cs="Arial"/>
                <w:lang w:eastAsia="zh-CN"/>
              </w:rPr>
              <w:t>V2X</w:t>
            </w:r>
            <w:r w:rsidR="00376350" w:rsidRPr="00FE3DBF">
              <w:rPr>
                <w:rFonts w:cs="Arial"/>
                <w:lang w:eastAsia="zh-CN"/>
              </w:rPr>
              <w:t xml:space="preserve"> layer has to determine the PFI based on the application input, which has been described in clause 5.4.1.1.3</w:t>
            </w:r>
            <w:r w:rsidR="00376350" w:rsidRPr="00FE3DBF">
              <w:rPr>
                <w:rFonts w:cs="Arial"/>
                <w:lang w:eastAsia="zh-CN"/>
              </w:rPr>
              <w:t>：</w:t>
            </w:r>
          </w:p>
          <w:p w14:paraId="7F9E289C" w14:textId="77777777" w:rsidR="00376350" w:rsidRPr="00FE3DBF" w:rsidRDefault="00376350" w:rsidP="00376350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FE3DBF">
              <w:rPr>
                <w:rFonts w:cs="Arial"/>
                <w:lang w:eastAsia="zh-CN"/>
              </w:rPr>
              <w:t xml:space="preserve">-  </w:t>
            </w:r>
            <w:r w:rsidR="00FE3DBF">
              <w:rPr>
                <w:rFonts w:cs="Arial"/>
                <w:lang w:eastAsia="zh-CN"/>
              </w:rPr>
              <w:t xml:space="preserve">it </w:t>
            </w:r>
            <w:r w:rsidRPr="00FE3DBF">
              <w:rPr>
                <w:rFonts w:cs="Arial"/>
                <w:lang w:eastAsia="zh-CN"/>
              </w:rPr>
              <w:t>map</w:t>
            </w:r>
            <w:r w:rsidR="00FE3DBF">
              <w:rPr>
                <w:rFonts w:cs="Arial"/>
                <w:lang w:eastAsia="zh-CN"/>
              </w:rPr>
              <w:t>s the V2X data packets to PC</w:t>
            </w:r>
            <w:r w:rsidRPr="00FE3DBF">
              <w:rPr>
                <w:rFonts w:cs="Arial"/>
                <w:lang w:eastAsia="zh-CN"/>
              </w:rPr>
              <w:t xml:space="preserve">5 QoS flows </w:t>
            </w:r>
          </w:p>
          <w:p w14:paraId="7188D88A" w14:textId="1A604F72" w:rsidR="00376350" w:rsidRDefault="00376350" w:rsidP="00376350">
            <w:pPr>
              <w:pStyle w:val="CRCoverPage"/>
              <w:spacing w:after="0"/>
              <w:ind w:left="100"/>
              <w:rPr>
                <w:rFonts w:ascii="Times New Roman" w:hAnsi="Times New Roman"/>
                <w:lang w:eastAsia="zh-CN"/>
              </w:rPr>
            </w:pPr>
            <w:r w:rsidRPr="0096411C">
              <w:rPr>
                <w:rFonts w:cs="Arial"/>
                <w:lang w:eastAsia="zh-CN"/>
              </w:rPr>
              <w:t xml:space="preserve">-  </w:t>
            </w:r>
            <w:r w:rsidR="00C15C04" w:rsidRPr="0096411C">
              <w:rPr>
                <w:rFonts w:cs="Arial"/>
                <w:lang w:eastAsia="zh-CN"/>
              </w:rPr>
              <w:t xml:space="preserve">select </w:t>
            </w:r>
            <w:r w:rsidRPr="0096411C">
              <w:rPr>
                <w:rFonts w:cs="Arial"/>
                <w:lang w:eastAsia="zh-CN"/>
              </w:rPr>
              <w:t>PFI for all the packets</w:t>
            </w:r>
            <w:r w:rsidR="00C15C04" w:rsidRPr="0096411C">
              <w:rPr>
                <w:rFonts w:cs="Arial"/>
                <w:lang w:eastAsia="zh-CN"/>
              </w:rPr>
              <w:t xml:space="preserve"> and send it to AS layer</w:t>
            </w:r>
          </w:p>
          <w:p w14:paraId="29E80751" w14:textId="77777777" w:rsidR="00376350" w:rsidRPr="00376350" w:rsidRDefault="00376350" w:rsidP="00376350">
            <w:pPr>
              <w:pStyle w:val="CRCoverPage"/>
              <w:spacing w:after="0"/>
              <w:ind w:left="100"/>
              <w:rPr>
                <w:rFonts w:ascii="Times New Roman" w:hAnsi="Times New Roman"/>
                <w:lang w:eastAsia="zh-CN"/>
              </w:rPr>
            </w:pPr>
          </w:p>
          <w:p w14:paraId="456D7888" w14:textId="77777777" w:rsidR="00376350" w:rsidRDefault="00376350" w:rsidP="00376350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rFonts w:ascii="Times New Roman" w:eastAsia="Malgun Gothic" w:hAnsi="Times New Roman"/>
              </w:rPr>
              <w:object w:dxaOrig="8460" w:dyaOrig="5205" w14:anchorId="43A4B49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95.5pt;height:182pt" o:ole="">
                  <v:imagedata r:id="rId11" o:title=""/>
                </v:shape>
                <o:OLEObject Type="Embed" ProgID="Visio.Drawing.15" ShapeID="_x0000_i1025" DrawAspect="Content" ObjectID="_1639915902" r:id="rId12"/>
              </w:object>
            </w:r>
          </w:p>
          <w:p w14:paraId="13B5C589" w14:textId="77777777" w:rsidR="00376350" w:rsidRDefault="00376350" w:rsidP="00B661A1">
            <w:pPr>
              <w:pStyle w:val="CRCoverPage"/>
              <w:spacing w:after="0"/>
              <w:ind w:left="100"/>
              <w:rPr>
                <w:rFonts w:ascii="Times New Roman" w:hAnsi="Times New Roman"/>
                <w:lang w:eastAsia="zh-CN"/>
              </w:rPr>
            </w:pPr>
          </w:p>
          <w:p w14:paraId="3F67E13A" w14:textId="77777777" w:rsidR="00376350" w:rsidRPr="00FE3DBF" w:rsidRDefault="00376350" w:rsidP="00E8467F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FE3DBF">
              <w:rPr>
                <w:rFonts w:cs="Arial"/>
                <w:lang w:eastAsia="zh-CN"/>
              </w:rPr>
              <w:t xml:space="preserve">However, in the current design of </w:t>
            </w:r>
            <w:r w:rsidR="00E8467F" w:rsidRPr="00FE3DBF">
              <w:rPr>
                <w:rFonts w:cs="Arial"/>
                <w:lang w:eastAsia="zh-CN"/>
              </w:rPr>
              <w:t>user plane protocol stack, the V</w:t>
            </w:r>
            <w:r w:rsidRPr="00FE3DBF">
              <w:rPr>
                <w:rFonts w:cs="Arial"/>
                <w:lang w:eastAsia="zh-CN"/>
              </w:rPr>
              <w:t xml:space="preserve">2x layer is not reflected in the user plane, as shown in the </w:t>
            </w:r>
            <w:r w:rsidR="00E8467F" w:rsidRPr="00FE3DBF">
              <w:rPr>
                <w:rFonts w:cs="Arial"/>
                <w:lang w:eastAsia="zh-CN"/>
              </w:rPr>
              <w:t>Figure</w:t>
            </w:r>
            <w:r w:rsidRPr="00FE3DBF">
              <w:rPr>
                <w:rFonts w:cs="Arial"/>
                <w:lang w:eastAsia="zh-CN"/>
              </w:rPr>
              <w:t xml:space="preserve"> 6.1.1</w:t>
            </w:r>
            <w:r w:rsidR="00E8467F" w:rsidRPr="00FE3DBF">
              <w:rPr>
                <w:rFonts w:cs="Arial"/>
                <w:lang w:eastAsia="zh-CN"/>
              </w:rPr>
              <w:t>-1</w:t>
            </w:r>
            <w:r w:rsidRPr="00FE3DBF">
              <w:rPr>
                <w:rFonts w:cs="Arial"/>
                <w:lang w:eastAsia="zh-CN"/>
              </w:rPr>
              <w:t>.</w:t>
            </w:r>
          </w:p>
        </w:tc>
      </w:tr>
      <w:tr w:rsidR="001E41F3" w14:paraId="768AF6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233E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2A299C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07B68B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D7D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5655CC" w14:textId="390627FD" w:rsidR="001E41F3" w:rsidRDefault="00E8467F" w:rsidP="00E846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Figure 6.1.1-1 is update</w:t>
            </w:r>
            <w:r w:rsidR="007A7EE3">
              <w:rPr>
                <w:noProof/>
              </w:rPr>
              <w:t>d</w:t>
            </w:r>
            <w:r>
              <w:rPr>
                <w:noProof/>
              </w:rPr>
              <w:t xml:space="preserve"> to cleary point out that the </w:t>
            </w:r>
            <w:r w:rsidR="00376350" w:rsidRPr="00F56495">
              <w:rPr>
                <w:noProof/>
              </w:rPr>
              <w:t>IP</w:t>
            </w:r>
            <w:r>
              <w:rPr>
                <w:noProof/>
              </w:rPr>
              <w:t xml:space="preserve"> and</w:t>
            </w:r>
            <w:r w:rsidR="00F56495" w:rsidRPr="00F56495">
              <w:rPr>
                <w:noProof/>
              </w:rPr>
              <w:t xml:space="preserve"> Non</w:t>
            </w:r>
            <w:r w:rsidR="00F56495" w:rsidRPr="00F56495">
              <w:rPr>
                <w:noProof/>
                <w:lang w:eastAsia="zh-CN"/>
              </w:rPr>
              <w:t xml:space="preserve">-IP </w:t>
            </w:r>
            <w:r>
              <w:rPr>
                <w:noProof/>
                <w:lang w:eastAsia="zh-CN"/>
              </w:rPr>
              <w:t xml:space="preserve">layers correspond </w:t>
            </w:r>
            <w:r w:rsidR="00F56495" w:rsidRPr="00F56495">
              <w:rPr>
                <w:noProof/>
                <w:lang w:eastAsia="zh-CN"/>
              </w:rPr>
              <w:t xml:space="preserve">to </w:t>
            </w:r>
            <w:r>
              <w:rPr>
                <w:noProof/>
                <w:lang w:eastAsia="zh-CN"/>
              </w:rPr>
              <w:t xml:space="preserve">the </w:t>
            </w:r>
            <w:r w:rsidR="00F56495" w:rsidRPr="00F56495">
              <w:rPr>
                <w:noProof/>
                <w:lang w:eastAsia="zh-CN"/>
              </w:rPr>
              <w:t>V2X layer</w:t>
            </w:r>
            <w:r>
              <w:rPr>
                <w:noProof/>
                <w:lang w:eastAsia="zh-CN"/>
              </w:rPr>
              <w:t>.</w:t>
            </w:r>
          </w:p>
          <w:p w14:paraId="652641C8" w14:textId="5EB64825" w:rsidR="00E8467F" w:rsidRPr="00F56495" w:rsidRDefault="00E8467F" w:rsidP="008E70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 new sentence has been introduced to describe the handling of IP/Non-IP packets before they are passed </w:t>
            </w:r>
            <w:r w:rsidR="008E7093">
              <w:rPr>
                <w:noProof/>
                <w:lang w:eastAsia="zh-CN"/>
              </w:rPr>
              <w:t>to the AS layer.</w:t>
            </w:r>
            <w:bookmarkStart w:id="2" w:name="_GoBack"/>
            <w:bookmarkEnd w:id="2"/>
          </w:p>
        </w:tc>
      </w:tr>
      <w:tr w:rsidR="001E41F3" w14:paraId="21D18C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7BC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E8E623" w14:textId="77777777" w:rsidR="001E41F3" w:rsidRPr="00F564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6C530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8C0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A611D" w14:textId="77777777" w:rsidR="001E41F3" w:rsidRPr="00F56495" w:rsidRDefault="00F56495" w:rsidP="00F56495">
            <w:pPr>
              <w:pStyle w:val="CRCoverPage"/>
              <w:spacing w:after="0"/>
              <w:ind w:left="100"/>
              <w:rPr>
                <w:noProof/>
              </w:rPr>
            </w:pPr>
            <w:r w:rsidRPr="00F56495">
              <w:rPr>
                <w:noProof/>
              </w:rPr>
              <w:t xml:space="preserve">The user plane protocol is not reflecting the design of user plane handling of V2X pacekts. </w:t>
            </w:r>
          </w:p>
        </w:tc>
      </w:tr>
      <w:tr w:rsidR="001E41F3" w14:paraId="73BFFBD4" w14:textId="77777777" w:rsidTr="00547111">
        <w:tc>
          <w:tcPr>
            <w:tcW w:w="2694" w:type="dxa"/>
            <w:gridSpan w:val="2"/>
          </w:tcPr>
          <w:p w14:paraId="15BA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D98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270E1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2CDA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CAC651" w14:textId="77777777" w:rsidR="001E41F3" w:rsidRDefault="00F564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6.1.1</w:t>
            </w:r>
          </w:p>
        </w:tc>
      </w:tr>
      <w:tr w:rsidR="001E41F3" w14:paraId="2966A2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5505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B6D0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CDD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9EF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213A7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CC49B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348F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67824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15596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D66B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E5E4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8BA453" w14:textId="77777777" w:rsidR="001E41F3" w:rsidRPr="00F5649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5649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2BCA4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FC2CF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7C0C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A9C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FE3A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2118B0" w14:textId="77777777" w:rsidR="001E41F3" w:rsidRPr="00F5649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5649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BD0D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C180E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1B54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161C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4208A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51FECD" w14:textId="77777777" w:rsidR="001E41F3" w:rsidRPr="00F5649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5649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A8D1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68734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C279D2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7D91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437D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5B3C5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C459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A166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2A3CAE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26F9C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48F9C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DC35CB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AC81F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02F6D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C9639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AFED37B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03C290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444C06F2" w14:textId="77777777" w:rsidR="00F56495" w:rsidRDefault="00F56495" w:rsidP="00F56495">
      <w:pPr>
        <w:pStyle w:val="Heading3"/>
        <w:rPr>
          <w:lang w:eastAsia="zh-CN"/>
        </w:rPr>
      </w:pPr>
      <w:bookmarkStart w:id="4" w:name="_Toc19199128"/>
      <w:bookmarkEnd w:id="3"/>
      <w:r>
        <w:rPr>
          <w:lang w:eastAsia="zh-CN"/>
        </w:rPr>
        <w:t>6</w:t>
      </w:r>
      <w:r>
        <w:rPr>
          <w:lang w:eastAsia="ko-KR"/>
        </w:rPr>
        <w:t>.1.1</w:t>
      </w:r>
      <w:r>
        <w:rPr>
          <w:lang w:eastAsia="ko-KR"/>
        </w:rPr>
        <w:tab/>
        <w:t xml:space="preserve">User plane for </w:t>
      </w:r>
      <w:r>
        <w:rPr>
          <w:lang w:eastAsia="zh-CN"/>
        </w:rPr>
        <w:t xml:space="preserve">NR </w:t>
      </w:r>
      <w:r>
        <w:rPr>
          <w:lang w:eastAsia="ko-KR"/>
        </w:rPr>
        <w:t>PC5 reference point</w:t>
      </w:r>
      <w:r>
        <w:t xml:space="preserve"> supporting V2X</w:t>
      </w:r>
      <w:r>
        <w:rPr>
          <w:lang w:eastAsia="ko-KR"/>
        </w:rPr>
        <w:t xml:space="preserve"> services</w:t>
      </w:r>
      <w:bookmarkEnd w:id="4"/>
    </w:p>
    <w:p w14:paraId="33B35CD6" w14:textId="77777777" w:rsidR="00F56495" w:rsidRDefault="00F56495" w:rsidP="00F56495">
      <w:pPr>
        <w:pStyle w:val="TH"/>
        <w:rPr>
          <w:ins w:id="5" w:author="Ouyang" w:date="2019-12-17T10:22:00Z"/>
          <w:rFonts w:eastAsia="Malgun Gothic"/>
        </w:rPr>
      </w:pPr>
      <w:del w:id="6" w:author="Ouyang" w:date="2019-12-17T10:22:00Z">
        <w:r w:rsidDel="00F56495">
          <w:rPr>
            <w:rFonts w:eastAsia="Malgun Gothic"/>
          </w:rPr>
          <w:object w:dxaOrig="3285" w:dyaOrig="3015" w14:anchorId="20B06AEF">
            <v:shape id="_x0000_i1026" type="#_x0000_t75" style="width:164.75pt;height:151.05pt" o:ole="">
              <v:imagedata r:id="rId14" o:title=""/>
            </v:shape>
            <o:OLEObject Type="Embed" ProgID="Visio.Drawing.11" ShapeID="_x0000_i1026" DrawAspect="Content" ObjectID="_1639915903" r:id="rId15"/>
          </w:object>
        </w:r>
      </w:del>
    </w:p>
    <w:p w14:paraId="02FD5F4E" w14:textId="77777777" w:rsidR="00F56495" w:rsidRDefault="00FB3D8F" w:rsidP="00F56495">
      <w:pPr>
        <w:pStyle w:val="TH"/>
        <w:rPr>
          <w:rFonts w:eastAsia="SimSun"/>
          <w:lang w:eastAsia="zh-CN"/>
        </w:rPr>
      </w:pPr>
      <w:ins w:id="7" w:author="Ouyang" w:date="2019-12-17T10:22:00Z">
        <w:r>
          <w:rPr>
            <w:rFonts w:eastAsia="Malgun Gothic"/>
          </w:rPr>
          <w:object w:dxaOrig="7741" w:dyaOrig="7080" w14:anchorId="2B030C25">
            <v:shape id="_x0000_i1027" type="#_x0000_t75" style="width:207.15pt;height:188.15pt" o:ole="">
              <v:imagedata r:id="rId16" o:title=""/>
            </v:shape>
            <o:OLEObject Type="Embed" ProgID="Visio.Drawing.11" ShapeID="_x0000_i1027" DrawAspect="Content" ObjectID="_1639915904" r:id="rId17"/>
          </w:object>
        </w:r>
      </w:ins>
    </w:p>
    <w:p w14:paraId="4D3DD37B" w14:textId="77777777" w:rsidR="00F56495" w:rsidRDefault="00F56495" w:rsidP="00F56495">
      <w:pPr>
        <w:pStyle w:val="NF"/>
        <w:rPr>
          <w:rFonts w:eastAsia="Malgun Gothic"/>
          <w:b/>
        </w:rPr>
      </w:pPr>
      <w:r>
        <w:rPr>
          <w:b/>
        </w:rPr>
        <w:t>Legend:</w:t>
      </w:r>
    </w:p>
    <w:p w14:paraId="57E6EC9A" w14:textId="77777777" w:rsidR="00F56495" w:rsidRDefault="00F56495" w:rsidP="00F56495">
      <w:pPr>
        <w:pStyle w:val="NF"/>
        <w:rPr>
          <w:lang w:eastAsia="x-none"/>
        </w:rPr>
      </w:pPr>
      <w:r>
        <w:rPr>
          <w:lang w:eastAsia="x-none"/>
        </w:rPr>
        <w:t>-</w:t>
      </w:r>
      <w:r>
        <w:rPr>
          <w:lang w:eastAsia="x-none"/>
        </w:rPr>
        <w:tab/>
      </w:r>
      <w:r>
        <w:rPr>
          <w:b/>
        </w:rPr>
        <w:t>PC5-U:</w:t>
      </w:r>
      <w:r>
        <w:t xml:space="preserve"> The </w:t>
      </w:r>
      <w:r>
        <w:rPr>
          <w:lang w:eastAsia="zh-CN"/>
        </w:rPr>
        <w:t>SDAP/</w:t>
      </w:r>
      <w:r>
        <w:t>PDCP/RLC/MAC/PHY functionality is specified in TS 3</w:t>
      </w:r>
      <w:r>
        <w:rPr>
          <w:lang w:eastAsia="zh-CN"/>
        </w:rPr>
        <w:t>8</w:t>
      </w:r>
      <w:r>
        <w:t>.300 [</w:t>
      </w:r>
      <w:r>
        <w:rPr>
          <w:lang w:eastAsia="zh-CN"/>
        </w:rPr>
        <w:t>11</w:t>
      </w:r>
      <w:r>
        <w:t>]</w:t>
      </w:r>
      <w:r>
        <w:rPr>
          <w:lang w:eastAsia="x-none"/>
        </w:rPr>
        <w:t>.</w:t>
      </w:r>
    </w:p>
    <w:p w14:paraId="510FB566" w14:textId="77777777" w:rsidR="00F56495" w:rsidRDefault="00F56495" w:rsidP="00F56495">
      <w:pPr>
        <w:pStyle w:val="NF"/>
        <w:rPr>
          <w:lang w:eastAsia="zh-CN"/>
        </w:rPr>
      </w:pPr>
      <w:r>
        <w:t>-</w:t>
      </w:r>
      <w:r>
        <w:tab/>
        <w:t xml:space="preserve">For PDCP SDU type "Non-IP", a "Non-IP Type" header included in the SDU by upper layer to indicate the type of non-IP messages carried </w:t>
      </w:r>
      <w:r>
        <w:rPr>
          <w:lang w:eastAsia="zh-CN"/>
        </w:rPr>
        <w:t>will be</w:t>
      </w:r>
      <w:r>
        <w:t xml:space="preserve"> specified in </w:t>
      </w:r>
      <w:r>
        <w:rPr>
          <w:lang w:eastAsia="zh-CN"/>
        </w:rPr>
        <w:t>stage 3 specification</w:t>
      </w:r>
      <w:r>
        <w:t>.</w:t>
      </w:r>
    </w:p>
    <w:p w14:paraId="62AEE1A5" w14:textId="77777777" w:rsidR="00F56495" w:rsidRDefault="00F56495" w:rsidP="00F56495">
      <w:pPr>
        <w:pStyle w:val="NF"/>
        <w:rPr>
          <w:lang w:eastAsia="zh-CN"/>
        </w:rPr>
      </w:pPr>
    </w:p>
    <w:p w14:paraId="6A135DBE" w14:textId="77777777" w:rsidR="00F56495" w:rsidRDefault="00F56495" w:rsidP="00F56495">
      <w:pPr>
        <w:pStyle w:val="TF"/>
      </w:pPr>
      <w:r>
        <w:t xml:space="preserve">Figure </w:t>
      </w:r>
      <w:r>
        <w:rPr>
          <w:rFonts w:eastAsia="SimSun"/>
          <w:noProof/>
          <w:lang w:eastAsia="zh-CN"/>
        </w:rPr>
        <w:t>6</w:t>
      </w:r>
      <w:r>
        <w:rPr>
          <w:noProof/>
        </w:rPr>
        <w:t>.1.1-1</w:t>
      </w:r>
      <w:r>
        <w:t>: User Plane for PC5 interface</w:t>
      </w:r>
    </w:p>
    <w:p w14:paraId="040023F5" w14:textId="77777777" w:rsidR="00F56495" w:rsidRDefault="00F56495" w:rsidP="00F56495">
      <w:pPr>
        <w:rPr>
          <w:rFonts w:eastAsia="SimSun"/>
          <w:lang w:eastAsia="ko-KR"/>
        </w:rPr>
      </w:pPr>
      <w:r>
        <w:rPr>
          <w:rFonts w:eastAsia="SimSun"/>
          <w:lang w:eastAsia="ko-KR"/>
        </w:rPr>
        <w:t>IP and Non-IP PDCP SDU types are supported for the V2X communication over PC5.</w:t>
      </w:r>
    </w:p>
    <w:p w14:paraId="147030FE" w14:textId="77777777" w:rsidR="00F56495" w:rsidRDefault="00F56495" w:rsidP="00F56495">
      <w:pPr>
        <w:rPr>
          <w:rFonts w:eastAsia="SimSun"/>
          <w:lang w:eastAsia="ko-KR"/>
        </w:rPr>
      </w:pPr>
      <w:r>
        <w:rPr>
          <w:rFonts w:eastAsia="SimSun"/>
          <w:lang w:eastAsia="ko-KR"/>
        </w:rPr>
        <w:t>For IP PDCP SDU type, only IPv6 is supported. The IP address allocation and configuration are as defined in clause</w:t>
      </w:r>
      <w:r>
        <w:rPr>
          <w:lang w:eastAsia="zh-CN"/>
        </w:rPr>
        <w:t> </w:t>
      </w:r>
      <w:r>
        <w:rPr>
          <w:rFonts w:eastAsia="SimSun"/>
          <w:lang w:eastAsia="zh-CN"/>
        </w:rPr>
        <w:t>5</w:t>
      </w:r>
      <w:r>
        <w:rPr>
          <w:rFonts w:eastAsia="SimSun"/>
          <w:lang w:eastAsia="ko-KR"/>
        </w:rPr>
        <w:t>.</w:t>
      </w:r>
      <w:r>
        <w:rPr>
          <w:rFonts w:eastAsia="SimSun"/>
          <w:lang w:eastAsia="zh-CN"/>
        </w:rPr>
        <w:t>6</w:t>
      </w:r>
      <w:r>
        <w:rPr>
          <w:rFonts w:eastAsia="SimSun"/>
          <w:lang w:eastAsia="ko-KR"/>
        </w:rPr>
        <w:t>.1</w:t>
      </w:r>
      <w:r>
        <w:rPr>
          <w:rFonts w:eastAsia="SimSun"/>
          <w:lang w:eastAsia="zh-CN"/>
        </w:rPr>
        <w:t>.1</w:t>
      </w:r>
      <w:r>
        <w:rPr>
          <w:rFonts w:eastAsia="SimSun"/>
          <w:lang w:eastAsia="ko-KR"/>
        </w:rPr>
        <w:t>.</w:t>
      </w:r>
    </w:p>
    <w:p w14:paraId="2F144296" w14:textId="77777777" w:rsidR="00F56495" w:rsidRDefault="00F56495" w:rsidP="00F56495">
      <w:pPr>
        <w:rPr>
          <w:rFonts w:eastAsia="SimSun"/>
          <w:lang w:eastAsia="ko-KR"/>
        </w:rPr>
      </w:pPr>
      <w:r>
        <w:rPr>
          <w:rFonts w:eastAsia="SimSun"/>
          <w:lang w:eastAsia="ko-KR"/>
        </w:rPr>
        <w:t>The Non-IP PDCP SDU contains a Non-IP Type header, which indicates the V2X message family used by the application layer, e.g. IEEE 1609 family's WSMP</w:t>
      </w:r>
      <w:r>
        <w:rPr>
          <w:lang w:eastAsia="zh-CN"/>
        </w:rPr>
        <w:t> </w:t>
      </w:r>
      <w:r>
        <w:rPr>
          <w:rFonts w:eastAsia="SimSun"/>
          <w:lang w:eastAsia="ko-KR"/>
        </w:rPr>
        <w:t>[18], ISO defined FNTP</w:t>
      </w:r>
      <w:r>
        <w:rPr>
          <w:lang w:eastAsia="zh-CN"/>
        </w:rPr>
        <w:t> </w:t>
      </w:r>
      <w:r>
        <w:rPr>
          <w:rFonts w:eastAsia="SimSun"/>
          <w:lang w:eastAsia="ko-KR"/>
        </w:rPr>
        <w:t>[19].</w:t>
      </w:r>
    </w:p>
    <w:p w14:paraId="374B44D1" w14:textId="77777777" w:rsidR="00F56495" w:rsidRDefault="00F56495" w:rsidP="00F56495">
      <w:pPr>
        <w:pStyle w:val="NO"/>
        <w:rPr>
          <w:rFonts w:eastAsia="Malgun Gothic"/>
          <w:lang w:eastAsia="ko-KR"/>
        </w:rPr>
      </w:pPr>
      <w:r>
        <w:t>NOTE</w:t>
      </w:r>
      <w:r>
        <w:rPr>
          <w:lang w:eastAsia="ko-KR"/>
        </w:rPr>
        <w:t>:</w:t>
      </w:r>
      <w:r>
        <w:rPr>
          <w:lang w:eastAsia="ko-KR"/>
        </w:rPr>
        <w:tab/>
        <w:t xml:space="preserve">The Non-IP Type header and allowed values </w:t>
      </w:r>
      <w:r>
        <w:rPr>
          <w:lang w:eastAsia="zh-CN"/>
        </w:rPr>
        <w:t>will be</w:t>
      </w:r>
      <w:r>
        <w:rPr>
          <w:lang w:eastAsia="ko-KR"/>
        </w:rPr>
        <w:t xml:space="preserve"> defined in </w:t>
      </w:r>
      <w:r>
        <w:rPr>
          <w:lang w:eastAsia="zh-CN"/>
        </w:rPr>
        <w:t>stage 3 specification</w:t>
      </w:r>
      <w:r>
        <w:rPr>
          <w:lang w:eastAsia="ko-KR"/>
        </w:rPr>
        <w:t>.</w:t>
      </w:r>
    </w:p>
    <w:p w14:paraId="5D9BD4F9" w14:textId="2988BE46" w:rsidR="00A263D1" w:rsidRPr="00EA4B9E" w:rsidRDefault="00F95666" w:rsidP="00E32339">
      <w:pPr>
        <w:rPr>
          <w:lang w:eastAsia="zh-CN"/>
        </w:rPr>
      </w:pPr>
      <w:ins w:id="8" w:author="Huawei User 0106" w:date="2020-01-06T18:50:00Z">
        <w:r>
          <w:rPr>
            <w:lang w:eastAsia="zh-CN"/>
          </w:rPr>
          <w:t>T</w:t>
        </w:r>
      </w:ins>
      <w:ins w:id="9" w:author="Ouyangguowei" w:date="2020-01-04T20:14:00Z">
        <w:r w:rsidR="00681456">
          <w:rPr>
            <w:lang w:eastAsia="zh-CN"/>
          </w:rPr>
          <w:t>he IP</w:t>
        </w:r>
      </w:ins>
      <w:ins w:id="10" w:author="Huawei User 0106" w:date="2020-01-06T18:51:00Z">
        <w:r>
          <w:rPr>
            <w:lang w:eastAsia="zh-CN"/>
          </w:rPr>
          <w:t>/</w:t>
        </w:r>
      </w:ins>
      <w:ins w:id="11" w:author="Huawei User 0106" w:date="2020-01-06T18:53:00Z">
        <w:r w:rsidR="004301AF">
          <w:rPr>
            <w:lang w:eastAsia="zh-CN"/>
          </w:rPr>
          <w:t>N</w:t>
        </w:r>
      </w:ins>
      <w:ins w:id="12" w:author="Ouyangguowei" w:date="2020-01-04T20:15:00Z">
        <w:r w:rsidR="00681456">
          <w:rPr>
            <w:lang w:eastAsia="zh-CN"/>
          </w:rPr>
          <w:t xml:space="preserve">on-IP packet </w:t>
        </w:r>
      </w:ins>
      <w:ins w:id="13" w:author="Huawei User 0106" w:date="2020-01-06T18:51:00Z">
        <w:r>
          <w:rPr>
            <w:lang w:eastAsia="zh-CN"/>
          </w:rPr>
          <w:t>is</w:t>
        </w:r>
      </w:ins>
      <w:ins w:id="14" w:author="Ouyangguowei" w:date="2020-01-04T20:15:00Z">
        <w:r w:rsidR="00681456">
          <w:rPr>
            <w:lang w:eastAsia="zh-CN"/>
          </w:rPr>
          <w:t xml:space="preserve"> handled by the V2X layer before transmitting </w:t>
        </w:r>
      </w:ins>
      <w:ins w:id="15" w:author="Huawei User 0106" w:date="2020-01-06T18:51:00Z">
        <w:r>
          <w:rPr>
            <w:lang w:eastAsia="zh-CN"/>
          </w:rPr>
          <w:t xml:space="preserve">it </w:t>
        </w:r>
      </w:ins>
      <w:ins w:id="16" w:author="Ouyangguowei" w:date="2020-01-04T20:15:00Z">
        <w:r w:rsidR="00681456">
          <w:rPr>
            <w:lang w:eastAsia="zh-CN"/>
          </w:rPr>
          <w:t xml:space="preserve">to </w:t>
        </w:r>
      </w:ins>
      <w:ins w:id="17" w:author="Huawei User 0106" w:date="2020-01-06T18:53:00Z">
        <w:r w:rsidR="001663A9">
          <w:rPr>
            <w:lang w:eastAsia="zh-CN"/>
          </w:rPr>
          <w:t xml:space="preserve">the </w:t>
        </w:r>
      </w:ins>
      <w:ins w:id="18" w:author="Ouyangguowei" w:date="2020-01-04T20:15:00Z">
        <w:r w:rsidR="00681456">
          <w:rPr>
            <w:lang w:eastAsia="zh-CN"/>
          </w:rPr>
          <w:t>AS layer, e.g.</w:t>
        </w:r>
      </w:ins>
      <w:ins w:id="19" w:author="Huawei User 0106" w:date="2020-01-06T18:51:00Z">
        <w:r>
          <w:rPr>
            <w:lang w:eastAsia="zh-CN"/>
          </w:rPr>
          <w:t>,</w:t>
        </w:r>
      </w:ins>
      <w:ins w:id="20" w:author="Ouyangguowei" w:date="2020-01-04T20:15:00Z">
        <w:r w:rsidR="00681456">
          <w:rPr>
            <w:lang w:eastAsia="zh-CN"/>
          </w:rPr>
          <w:t xml:space="preserve"> sele</w:t>
        </w:r>
      </w:ins>
      <w:ins w:id="21" w:author="Ouyangguowei" w:date="2020-01-04T20:16:00Z">
        <w:r w:rsidR="00681456">
          <w:rPr>
            <w:lang w:eastAsia="zh-CN"/>
          </w:rPr>
          <w:t>ct</w:t>
        </w:r>
      </w:ins>
      <w:ins w:id="22" w:author="Huawei User 0106" w:date="2020-01-06T18:51:00Z">
        <w:r>
          <w:rPr>
            <w:lang w:eastAsia="zh-CN"/>
          </w:rPr>
          <w:t>ing</w:t>
        </w:r>
      </w:ins>
      <w:ins w:id="23" w:author="Ouyangguowei" w:date="2020-01-04T20:16:00Z">
        <w:r w:rsidR="00681456">
          <w:rPr>
            <w:lang w:eastAsia="zh-CN"/>
          </w:rPr>
          <w:t xml:space="preserve"> the corresponding source and destination Layer-2 ID and mark</w:t>
        </w:r>
      </w:ins>
      <w:ins w:id="24" w:author="Huawei User 0106" w:date="2020-01-06T18:51:00Z">
        <w:r>
          <w:rPr>
            <w:lang w:eastAsia="zh-CN"/>
          </w:rPr>
          <w:t>ing</w:t>
        </w:r>
      </w:ins>
      <w:ins w:id="25" w:author="Ouyangguowei" w:date="2020-01-04T20:16:00Z">
        <w:r w:rsidR="00681456">
          <w:rPr>
            <w:lang w:eastAsia="zh-CN"/>
          </w:rPr>
          <w:t xml:space="preserve"> the correct PFI.</w:t>
        </w:r>
      </w:ins>
    </w:p>
    <w:p w14:paraId="3E464680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90B6183" w14:textId="77777777" w:rsidR="00E32339" w:rsidRPr="00EA4B9E" w:rsidRDefault="00E32339" w:rsidP="00E32339"/>
    <w:p w14:paraId="34A89D3B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740E6D" w14:textId="77777777" w:rsidR="00320ED3" w:rsidRDefault="00320ED3">
      <w:r>
        <w:separator/>
      </w:r>
    </w:p>
  </w:endnote>
  <w:endnote w:type="continuationSeparator" w:id="0">
    <w:p w14:paraId="7357B4AB" w14:textId="77777777" w:rsidR="00320ED3" w:rsidRDefault="00320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A4C805" w14:textId="77777777" w:rsidR="00320ED3" w:rsidRDefault="00320ED3">
      <w:r>
        <w:separator/>
      </w:r>
    </w:p>
  </w:footnote>
  <w:footnote w:type="continuationSeparator" w:id="0">
    <w:p w14:paraId="5B6B14FA" w14:textId="77777777" w:rsidR="00320ED3" w:rsidRDefault="00320E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94468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DAC2E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8F413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E2A95F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uyang">
    <w15:presenceInfo w15:providerId="None" w15:userId="Ouyang"/>
  </w15:person>
  <w15:person w15:author="Huawei User 0106">
    <w15:presenceInfo w15:providerId="None" w15:userId="Huawei User 0106"/>
  </w15:person>
  <w15:person w15:author="Ouyangguowei">
    <w15:presenceInfo w15:providerId="AD" w15:userId="S-1-5-21-147214757-305610072-1517763936-15614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71C"/>
    <w:rsid w:val="00076524"/>
    <w:rsid w:val="00086F9A"/>
    <w:rsid w:val="000A6394"/>
    <w:rsid w:val="000B7256"/>
    <w:rsid w:val="000B7FED"/>
    <w:rsid w:val="000C038A"/>
    <w:rsid w:val="000C6598"/>
    <w:rsid w:val="000E268E"/>
    <w:rsid w:val="000E31D5"/>
    <w:rsid w:val="00145D43"/>
    <w:rsid w:val="001663A9"/>
    <w:rsid w:val="001804E7"/>
    <w:rsid w:val="00192C46"/>
    <w:rsid w:val="001A08B3"/>
    <w:rsid w:val="001A7B60"/>
    <w:rsid w:val="001B52F0"/>
    <w:rsid w:val="001B7A65"/>
    <w:rsid w:val="001E005B"/>
    <w:rsid w:val="001E41F3"/>
    <w:rsid w:val="001F478A"/>
    <w:rsid w:val="0026004D"/>
    <w:rsid w:val="002640DD"/>
    <w:rsid w:val="00265753"/>
    <w:rsid w:val="00272581"/>
    <w:rsid w:val="00275D12"/>
    <w:rsid w:val="002831F6"/>
    <w:rsid w:val="00284FEB"/>
    <w:rsid w:val="002860C4"/>
    <w:rsid w:val="002B5741"/>
    <w:rsid w:val="00305409"/>
    <w:rsid w:val="00320ED3"/>
    <w:rsid w:val="003609EF"/>
    <w:rsid w:val="0036231A"/>
    <w:rsid w:val="00374DD4"/>
    <w:rsid w:val="00376350"/>
    <w:rsid w:val="003808E9"/>
    <w:rsid w:val="00385A11"/>
    <w:rsid w:val="00386DEC"/>
    <w:rsid w:val="003E1A36"/>
    <w:rsid w:val="003E7D28"/>
    <w:rsid w:val="00410371"/>
    <w:rsid w:val="004242F1"/>
    <w:rsid w:val="004301AF"/>
    <w:rsid w:val="00452FDC"/>
    <w:rsid w:val="004552B3"/>
    <w:rsid w:val="004633BA"/>
    <w:rsid w:val="0048534A"/>
    <w:rsid w:val="004A6F29"/>
    <w:rsid w:val="004B75B7"/>
    <w:rsid w:val="00514818"/>
    <w:rsid w:val="0051580D"/>
    <w:rsid w:val="00524056"/>
    <w:rsid w:val="00547111"/>
    <w:rsid w:val="00592D74"/>
    <w:rsid w:val="005C65E7"/>
    <w:rsid w:val="005E2C44"/>
    <w:rsid w:val="00621188"/>
    <w:rsid w:val="006257ED"/>
    <w:rsid w:val="00625CC6"/>
    <w:rsid w:val="00681456"/>
    <w:rsid w:val="00695808"/>
    <w:rsid w:val="006B46FB"/>
    <w:rsid w:val="006C7ED0"/>
    <w:rsid w:val="006D18D3"/>
    <w:rsid w:val="006E21FB"/>
    <w:rsid w:val="0070388D"/>
    <w:rsid w:val="00715F35"/>
    <w:rsid w:val="00792342"/>
    <w:rsid w:val="00793EC4"/>
    <w:rsid w:val="007977A8"/>
    <w:rsid w:val="007A3FB6"/>
    <w:rsid w:val="007A7EE3"/>
    <w:rsid w:val="007B512A"/>
    <w:rsid w:val="007C2097"/>
    <w:rsid w:val="007D6A07"/>
    <w:rsid w:val="007F2012"/>
    <w:rsid w:val="007F7259"/>
    <w:rsid w:val="008040A8"/>
    <w:rsid w:val="008279FA"/>
    <w:rsid w:val="00853BE3"/>
    <w:rsid w:val="008626E7"/>
    <w:rsid w:val="00870EE7"/>
    <w:rsid w:val="008863B9"/>
    <w:rsid w:val="008A45A6"/>
    <w:rsid w:val="008C7348"/>
    <w:rsid w:val="008E7093"/>
    <w:rsid w:val="008F686C"/>
    <w:rsid w:val="00901CAF"/>
    <w:rsid w:val="00906141"/>
    <w:rsid w:val="009148DE"/>
    <w:rsid w:val="00922BFA"/>
    <w:rsid w:val="00941E30"/>
    <w:rsid w:val="0096411C"/>
    <w:rsid w:val="009733BE"/>
    <w:rsid w:val="009777D9"/>
    <w:rsid w:val="00991B88"/>
    <w:rsid w:val="009A5753"/>
    <w:rsid w:val="009A579D"/>
    <w:rsid w:val="009E262C"/>
    <w:rsid w:val="009E3297"/>
    <w:rsid w:val="009F734F"/>
    <w:rsid w:val="00A246B6"/>
    <w:rsid w:val="00A263D1"/>
    <w:rsid w:val="00A47E70"/>
    <w:rsid w:val="00A50CF0"/>
    <w:rsid w:val="00A542FF"/>
    <w:rsid w:val="00A7671C"/>
    <w:rsid w:val="00AA2CBC"/>
    <w:rsid w:val="00AC5820"/>
    <w:rsid w:val="00AD1CD8"/>
    <w:rsid w:val="00AF1A6F"/>
    <w:rsid w:val="00B068A1"/>
    <w:rsid w:val="00B258BB"/>
    <w:rsid w:val="00B51DB3"/>
    <w:rsid w:val="00B650AF"/>
    <w:rsid w:val="00B661A1"/>
    <w:rsid w:val="00B67B97"/>
    <w:rsid w:val="00B968C8"/>
    <w:rsid w:val="00BA3EC5"/>
    <w:rsid w:val="00BA51D9"/>
    <w:rsid w:val="00BB3A5E"/>
    <w:rsid w:val="00BB5DFC"/>
    <w:rsid w:val="00BC0E8C"/>
    <w:rsid w:val="00BD279D"/>
    <w:rsid w:val="00BD6BB8"/>
    <w:rsid w:val="00C15C04"/>
    <w:rsid w:val="00C160A6"/>
    <w:rsid w:val="00C33231"/>
    <w:rsid w:val="00C66BA2"/>
    <w:rsid w:val="00C95985"/>
    <w:rsid w:val="00CC5026"/>
    <w:rsid w:val="00CC68D0"/>
    <w:rsid w:val="00D01F77"/>
    <w:rsid w:val="00D03F9A"/>
    <w:rsid w:val="00D06D51"/>
    <w:rsid w:val="00D15E43"/>
    <w:rsid w:val="00D24991"/>
    <w:rsid w:val="00D34D8A"/>
    <w:rsid w:val="00D50255"/>
    <w:rsid w:val="00D66520"/>
    <w:rsid w:val="00D67A4E"/>
    <w:rsid w:val="00D92747"/>
    <w:rsid w:val="00DC58AF"/>
    <w:rsid w:val="00DD61B9"/>
    <w:rsid w:val="00DE34CF"/>
    <w:rsid w:val="00E13F3D"/>
    <w:rsid w:val="00E32339"/>
    <w:rsid w:val="00E34898"/>
    <w:rsid w:val="00E533D9"/>
    <w:rsid w:val="00E61B6E"/>
    <w:rsid w:val="00E82D4D"/>
    <w:rsid w:val="00E8467F"/>
    <w:rsid w:val="00EB09B7"/>
    <w:rsid w:val="00EE7D7C"/>
    <w:rsid w:val="00F25D98"/>
    <w:rsid w:val="00F300FB"/>
    <w:rsid w:val="00F56495"/>
    <w:rsid w:val="00F93A68"/>
    <w:rsid w:val="00F95666"/>
    <w:rsid w:val="00FB3D8F"/>
    <w:rsid w:val="00FB6386"/>
    <w:rsid w:val="00FD4FF9"/>
    <w:rsid w:val="00FE3DBF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5E814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locked/>
    <w:rsid w:val="0037635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F5649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5649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1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1.vsdx"/><Relationship Id="rId17" Type="http://schemas.openxmlformats.org/officeDocument/2006/relationships/oleObject" Target="embeddings/Microsoft_Visio_2003-2010_Drawing2.vsd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15A818-FCEF-4C34-8ECA-8AFB10385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569</Words>
  <Characters>3247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 0106</cp:lastModifiedBy>
  <cp:revision>6</cp:revision>
  <cp:lastPrinted>1899-12-31T23:00:00Z</cp:lastPrinted>
  <dcterms:created xsi:type="dcterms:W3CDTF">2020-01-07T01:44:00Z</dcterms:created>
  <dcterms:modified xsi:type="dcterms:W3CDTF">2020-01-07T14:25:00Z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(3)Dpo6gQHRV+LXD7dgng1Rcwme38BhJ2ADa1wV0I8tnhzT0Xm+Y4vzRYLqPnx1AixMzlaRksP+
SfrlJd6dqXcawgHBWWtvjPqati+NnQjnaX9RkoGYtykdQLF+2ZlEgLJg/hY9uZJesVW1N5mp
11LweUkTrQrwmXq/DnCr+B+9eu1Z+aWB7lFx+h3Atz+Z8eA8+W/JidgVP6u2PbajJ+r2aMaX
FTcV2bjP6AMMakaMMO</vt:lpwstr>
  </property>
  <property fmtid="{D5CDD505-2E9C-101B-9397-08002B2CF9AE}" pid="22" name="_2015_ms_pID_7253431">
    <vt:lpwstr>asMO2HwoIW3aPQY+mIDX/4vR12PM6vVgXAc3srTsy26PcqEibzBphT
tGOIEeEyfZ7CEJIOKbtJd0C7eBrt3sBRMF1AsfER4MFoMXiVqEoenINIXLGpsQrFypnA0XKl
pOTnM0OppQfPFOPlkrNx9rdCmRRej+3i8wPXUpHiLrBJ+yq311Cij9P6pfloM1ZvgVbli9/o
LwqjYh8XH7UHIfedmy8YqAmhnNGpn2Hh9zu/</vt:lpwstr>
  </property>
  <property fmtid="{D5CDD505-2E9C-101B-9397-08002B2CF9AE}" pid="23" name="_2015_ms_pID_7253432">
    <vt:lpwstr>Cg==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1578407098</vt:lpwstr>
  </property>
</Properties>
</file>